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D9C7D6"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432E18">
        <w:rPr>
          <w:rFonts w:ascii="Arial" w:eastAsia="ＭＳ 明朝" w:hAnsi="Arial" w:cs="Arial" w:hint="eastAsia"/>
          <w:b/>
          <w:sz w:val="24"/>
          <w:szCs w:val="24"/>
          <w:lang w:eastAsia="ja-JP"/>
        </w:rPr>
        <w:t>1</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w:t>
      </w:r>
      <w:r w:rsidR="00DD5DD3">
        <w:rPr>
          <w:rFonts w:ascii="Arial" w:eastAsia="ＭＳ 明朝" w:hAnsi="Arial" w:cs="Arial" w:hint="eastAsia"/>
          <w:b/>
          <w:sz w:val="24"/>
          <w:szCs w:val="24"/>
          <w:lang w:eastAsia="ja-JP"/>
        </w:rPr>
        <w:t>32</w:t>
      </w:r>
      <w:r w:rsidR="00B21FE8">
        <w:rPr>
          <w:rFonts w:ascii="Arial" w:eastAsia="ＭＳ 明朝" w:hAnsi="Arial" w:cs="Arial" w:hint="eastAsia"/>
          <w:b/>
          <w:sz w:val="24"/>
          <w:szCs w:val="24"/>
          <w:lang w:eastAsia="ja-JP"/>
        </w:rPr>
        <w:t>53</w:t>
      </w:r>
    </w:p>
    <w:p w14:paraId="37928451" w14:textId="09A466D8" w:rsidR="008D05CF" w:rsidRPr="00BF48E3" w:rsidRDefault="00432E18"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25-29 August 2025, Goteborg, Sweden</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5xxxxx</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7761724"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F611AA">
        <w:rPr>
          <w:rFonts w:ascii="Arial" w:hAnsi="Arial" w:cs="Arial" w:hint="eastAsia"/>
          <w:b/>
          <w:bCs/>
          <w:lang w:eastAsia="ja-JP"/>
        </w:rPr>
        <w:t>Data Provision Services</w:t>
      </w:r>
    </w:p>
    <w:p w14:paraId="7996084A" w14:textId="38EDDC44"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432E18">
        <w:rPr>
          <w:rFonts w:ascii="Arial" w:hAnsi="Arial" w:cs="Arial" w:hint="eastAsia"/>
          <w:b/>
          <w:bCs/>
          <w:lang w:eastAsia="ja-JP"/>
        </w:rPr>
        <w:t>3</w:t>
      </w:r>
      <w:r w:rsidR="004C24B8" w:rsidRPr="004C24B8">
        <w:rPr>
          <w:rFonts w:ascii="Arial" w:hAnsi="Arial" w:cs="Arial"/>
          <w:b/>
          <w:bCs/>
        </w:rPr>
        <w:t>.</w:t>
      </w:r>
      <w:r w:rsidR="00D57B96">
        <w:rPr>
          <w:rFonts w:ascii="Arial" w:hAnsi="Arial" w:cs="Arial" w:hint="eastAsia"/>
          <w:b/>
          <w:bCs/>
          <w:lang w:eastAsia="ja-JP"/>
        </w:rPr>
        <w:t>1</w:t>
      </w:r>
    </w:p>
    <w:p w14:paraId="0BC8E829" w14:textId="2F08E5E2"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w:t>
      </w:r>
      <w:r w:rsidR="00CD0B0D">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16501F9C" w:rsidR="0009108F" w:rsidRPr="00BF48E3" w:rsidRDefault="00A07C93" w:rsidP="0009108F">
      <w:proofErr w:type="spellStart"/>
      <w:r>
        <w:t>p</w:t>
      </w:r>
      <w:r w:rsidRPr="00A07C93">
        <w:t>CR</w:t>
      </w:r>
      <w:proofErr w:type="spellEnd"/>
      <w:r w:rsidRPr="00A07C93">
        <w:t xml:space="preserve"> on </w:t>
      </w:r>
      <w:r w:rsidR="00E20046">
        <w:rPr>
          <w:rFonts w:hint="eastAsia"/>
          <w:lang w:eastAsia="ja-JP"/>
        </w:rPr>
        <w:t xml:space="preserve">data provision services </w:t>
      </w:r>
      <w:r w:rsidR="00E20046" w:rsidRPr="00A07C93">
        <w:t xml:space="preserve">for </w:t>
      </w:r>
      <w:r w:rsidR="00E20046">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AB517D4" w:rsidR="0009108F" w:rsidRPr="00BF48E3" w:rsidRDefault="00167317" w:rsidP="0009108F">
      <w:r w:rsidRPr="00167317">
        <w:t xml:space="preserve">The increase in connected devices in the 6G will elevate data volume and complexity in network operation, necessitating AI-driven </w:t>
      </w:r>
      <w:r w:rsidR="00460038">
        <w:rPr>
          <w:rFonts w:hint="eastAsia"/>
          <w:lang w:eastAsia="ja-JP"/>
        </w:rPr>
        <w:t xml:space="preserve">and sensing </w:t>
      </w:r>
      <w:r w:rsidRPr="00167317">
        <w:t>support to optimize network operations. The r</w:t>
      </w:r>
      <w:r w:rsidR="00930183">
        <w:rPr>
          <w:rFonts w:hint="eastAsia"/>
          <w:lang w:eastAsia="ja-JP"/>
        </w:rPr>
        <w:t>eal time data</w:t>
      </w:r>
      <w:r w:rsidRPr="00167317">
        <w:t xml:space="preserve"> collection and the standardization of data formats will further improve efficiency and resilience in addressing future challenges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69F64A76" w:rsidR="0009108F" w:rsidRPr="00BF48E3" w:rsidRDefault="00D173CF" w:rsidP="0009108F">
      <w:r>
        <w:t xml:space="preserve">Define the requirements </w:t>
      </w:r>
      <w:r w:rsidR="00B41D24">
        <w:t xml:space="preserve">for 6G system </w:t>
      </w:r>
      <w:r>
        <w:t xml:space="preserve">to support </w:t>
      </w:r>
      <w:r w:rsidR="0094785E">
        <w:rPr>
          <w:rFonts w:hint="eastAsia"/>
          <w:lang w:eastAsia="ja-JP"/>
        </w:rPr>
        <w:t>data collection</w:t>
      </w:r>
      <w:r>
        <w:t>.</w:t>
      </w:r>
    </w:p>
    <w:p w14:paraId="0491F502" w14:textId="77777777" w:rsidR="0009108F" w:rsidRPr="00BF48E3" w:rsidRDefault="0009108F" w:rsidP="0009108F">
      <w:pPr>
        <w:pStyle w:val="CRCoverPage"/>
        <w:rPr>
          <w:b/>
        </w:rPr>
      </w:pPr>
      <w:r w:rsidRPr="00BF48E3">
        <w:rPr>
          <w:b/>
        </w:rPr>
        <w:t>4. Proposal</w:t>
      </w:r>
    </w:p>
    <w:p w14:paraId="6E70F031" w14:textId="5A091BF6" w:rsidR="0009108F" w:rsidRPr="00BF48E3" w:rsidRDefault="0009108F" w:rsidP="0009108F">
      <w:r w:rsidRPr="00BF48E3">
        <w:t xml:space="preserve">It is proposed to agree the following changes to 3GPP TR </w:t>
      </w:r>
      <w:r w:rsidR="004C24B8" w:rsidRPr="004C24B8">
        <w:t>22.870 v0.</w:t>
      </w:r>
      <w:r w:rsidR="00432E18">
        <w:rPr>
          <w:rFonts w:hint="eastAsia"/>
          <w:lang w:eastAsia="ja-JP"/>
        </w:rPr>
        <w:t>3</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460A2E5C" w14:textId="2996A688" w:rsidR="00210150" w:rsidRDefault="00210150" w:rsidP="00210150">
      <w:pPr>
        <w:pStyle w:val="2"/>
      </w:pPr>
      <w:bookmarkStart w:id="0" w:name="_Toc193810335"/>
      <w:r>
        <w:t>5.</w:t>
      </w:r>
      <w:r w:rsidR="00112A40">
        <w:rPr>
          <w:rFonts w:hint="eastAsia"/>
          <w:lang w:eastAsia="ja-JP"/>
        </w:rPr>
        <w:t>9</w:t>
      </w:r>
      <w:r>
        <w:tab/>
      </w:r>
      <w:r>
        <w:tab/>
        <w:t>Network Aspects</w:t>
      </w:r>
      <w:bookmarkEnd w:id="0"/>
    </w:p>
    <w:p w14:paraId="3AED3C65" w14:textId="018C0B82" w:rsidR="00210150" w:rsidRDefault="00210150" w:rsidP="00A07B2A">
      <w:pPr>
        <w:pStyle w:val="EditorsNote"/>
      </w:pPr>
      <w:r>
        <w:t>Editor’s Note:  Text to be provided.  This clause to address potential (new) requirements for network simplification, network sharing, and other aspects (as needed).</w:t>
      </w:r>
    </w:p>
    <w:p w14:paraId="15C1D505" w14:textId="6EDA353C" w:rsidR="00432E18" w:rsidRPr="00BF48E3" w:rsidRDefault="00432E18" w:rsidP="00432E18">
      <w:pPr>
        <w:pStyle w:val="2"/>
        <w:rPr>
          <w:ins w:id="1" w:author="Fumito6_NTTDOCOMO" w:date="2025-08-07T11:27:00Z" w16du:dateUtc="2025-08-07T02:27:00Z"/>
        </w:rPr>
      </w:pPr>
      <w:ins w:id="2" w:author="Fumito6_NTTDOCOMO" w:date="2025-08-07T11:27:00Z" w16du:dateUtc="2025-08-07T02:27:00Z">
        <w:r>
          <w:rPr>
            <w:rFonts w:hint="eastAsia"/>
            <w:lang w:eastAsia="ja-JP"/>
          </w:rPr>
          <w:t>5</w:t>
        </w:r>
        <w:r w:rsidRPr="00BF48E3">
          <w:t>.</w:t>
        </w:r>
      </w:ins>
      <w:ins w:id="3" w:author="Fumito6_NTTDOCOMO" w:date="2025-08-07T11:39:00Z" w16du:dateUtc="2025-08-07T02:39:00Z">
        <w:r w:rsidR="00112A40">
          <w:rPr>
            <w:rFonts w:hint="eastAsia"/>
            <w:lang w:eastAsia="ja-JP"/>
          </w:rPr>
          <w:t>9</w:t>
        </w:r>
      </w:ins>
      <w:ins w:id="4" w:author="Fumito6_NTTDOCOMO" w:date="2025-08-07T11:27:00Z" w16du:dateUtc="2025-08-07T02:27:00Z">
        <w:r>
          <w:t>.</w:t>
        </w:r>
        <w:r w:rsidRPr="00BF48E3">
          <w:t>X</w:t>
        </w:r>
        <w:r w:rsidRPr="00BF48E3">
          <w:tab/>
        </w:r>
        <w:r w:rsidRPr="00863137">
          <w:rPr>
            <w:lang w:eastAsia="ja-JP"/>
          </w:rPr>
          <w:t xml:space="preserve">Data </w:t>
        </w:r>
        <w:r>
          <w:rPr>
            <w:rFonts w:hint="eastAsia"/>
            <w:lang w:eastAsia="ja-JP"/>
          </w:rPr>
          <w:t xml:space="preserve">Provision Services </w:t>
        </w:r>
      </w:ins>
    </w:p>
    <w:p w14:paraId="4815D138" w14:textId="4AC3C05A" w:rsidR="00432E18" w:rsidRPr="00BF48E3" w:rsidRDefault="00432E18" w:rsidP="00432E18">
      <w:pPr>
        <w:pStyle w:val="3"/>
        <w:rPr>
          <w:ins w:id="5" w:author="Fumito6_NTTDOCOMO" w:date="2025-08-07T11:27:00Z" w16du:dateUtc="2025-08-07T02:27:00Z"/>
        </w:rPr>
      </w:pPr>
      <w:ins w:id="6" w:author="Fumito6_NTTDOCOMO" w:date="2025-08-07T11:27:00Z" w16du:dateUtc="2025-08-07T02:27:00Z">
        <w:r>
          <w:rPr>
            <w:rFonts w:hint="eastAsia"/>
            <w:lang w:eastAsia="ja-JP"/>
          </w:rPr>
          <w:t>5</w:t>
        </w:r>
        <w:r w:rsidRPr="00BF48E3">
          <w:t>.</w:t>
        </w:r>
      </w:ins>
      <w:proofErr w:type="gramStart"/>
      <w:ins w:id="7" w:author="Fumito6_NTTDOCOMO" w:date="2025-08-07T11:39:00Z" w16du:dateUtc="2025-08-07T02:39:00Z">
        <w:r w:rsidR="00112A40">
          <w:rPr>
            <w:rFonts w:hint="eastAsia"/>
            <w:lang w:eastAsia="ja-JP"/>
          </w:rPr>
          <w:t>9</w:t>
        </w:r>
      </w:ins>
      <w:ins w:id="8" w:author="Fumito6_NTTDOCOMO" w:date="2025-08-07T11:27:00Z" w16du:dateUtc="2025-08-07T02:27:00Z">
        <w:r>
          <w:rPr>
            <w:rFonts w:hint="eastAsia"/>
            <w:lang w:eastAsia="ja-JP"/>
          </w:rPr>
          <w:t>.</w:t>
        </w:r>
        <w:r w:rsidRPr="00BF48E3">
          <w:t>x.</w:t>
        </w:r>
        <w:proofErr w:type="gramEnd"/>
        <w:r w:rsidRPr="00BF48E3">
          <w:t>1</w:t>
        </w:r>
        <w:r w:rsidRPr="00BF48E3">
          <w:tab/>
          <w:t>Description</w:t>
        </w:r>
      </w:ins>
    </w:p>
    <w:p w14:paraId="08083839" w14:textId="77777777" w:rsidR="00432E18" w:rsidRPr="005137CE" w:rsidRDefault="00432E18" w:rsidP="00432E18">
      <w:pPr>
        <w:ind w:firstLineChars="50" w:firstLine="100"/>
        <w:rPr>
          <w:ins w:id="9" w:author="Fumito6_NTTDOCOMO" w:date="2025-08-07T11:27:00Z" w16du:dateUtc="2025-08-07T02:27:00Z"/>
          <w:highlight w:val="yellow"/>
          <w:lang w:eastAsia="ja-JP"/>
        </w:rPr>
      </w:pPr>
      <w:ins w:id="10" w:author="Fumito6_NTTDOCOMO" w:date="2025-08-07T11:27:00Z" w16du:dateUtc="2025-08-07T02:27:00Z">
        <w:r w:rsidRPr="00540CBE">
          <w:t>In the 5G</w:t>
        </w:r>
        <w:r>
          <w:rPr>
            <w:rFonts w:hint="eastAsia"/>
            <w:lang w:eastAsia="ja-JP"/>
          </w:rPr>
          <w:t xml:space="preserve"> era</w:t>
        </w:r>
        <w:r w:rsidRPr="00540CBE">
          <w:t>, proposals have been made to support user data communication tailored to various use cases such as enhanced Mobile Broadband (</w:t>
        </w:r>
        <w:proofErr w:type="spellStart"/>
        <w:r w:rsidRPr="00540CBE">
          <w:t>eMBB</w:t>
        </w:r>
        <w:proofErr w:type="spellEnd"/>
        <w:r w:rsidRPr="00540CBE">
          <w:t>), ultra-reliable low-latency communications (URLLC), and massive Internet of Things (</w:t>
        </w:r>
        <w:proofErr w:type="spellStart"/>
        <w:r w:rsidRPr="00540CBE">
          <w:t>mIoT</w:t>
        </w:r>
        <w:proofErr w:type="spellEnd"/>
        <w:r w:rsidRPr="00540CBE">
          <w:t>). These capabilities are essential for User Equipment (UE) to engage in internet communication effectively.</w:t>
        </w:r>
      </w:ins>
    </w:p>
    <w:p w14:paraId="3E61A53E" w14:textId="77777777" w:rsidR="00432E18" w:rsidRDefault="00432E18" w:rsidP="00432E18">
      <w:pPr>
        <w:ind w:firstLineChars="50" w:firstLine="100"/>
        <w:rPr>
          <w:ins w:id="11" w:author="Fumito6_NTTDOCOMO" w:date="2025-08-07T11:27:00Z" w16du:dateUtc="2025-08-07T02:27:00Z"/>
          <w:lang w:eastAsia="ja-JP"/>
        </w:rPr>
      </w:pPr>
      <w:ins w:id="12" w:author="Fumito6_NTTDOCOMO" w:date="2025-08-07T11:27:00Z" w16du:dateUtc="2025-08-07T02:27:00Z">
        <w:r w:rsidRPr="009112FD">
          <w:rPr>
            <w:lang w:eastAsia="ja-JP"/>
          </w:rPr>
          <w:t>In the 6G era, a significant increase in connected devices is expected, which will lead to a substantial rise in data volume and complexity in network operations management. This increased complexity puts considerable strain on human workloads, such as troubleshooting and resource allocation, highlighting the need for AI-driven support in network operations.</w:t>
        </w:r>
        <w:r>
          <w:rPr>
            <w:rFonts w:hint="eastAsia"/>
            <w:lang w:eastAsia="ja-JP"/>
          </w:rPr>
          <w:t xml:space="preserve"> </w:t>
        </w:r>
        <w:r w:rsidRPr="009112FD">
          <w:rPr>
            <w:lang w:eastAsia="ja-JP"/>
          </w:rPr>
          <w:t>The 6G system will leverage historical Key Performance Indicators (KPIs) like traffic information, fault notifications, device logs, and call traces to enhance artificial intelligence and machine learning (AI/ML) capabilities.</w:t>
        </w:r>
        <w:r>
          <w:rPr>
            <w:rFonts w:hint="eastAsia"/>
            <w:lang w:eastAsia="ja-JP"/>
          </w:rPr>
          <w:t xml:space="preserve"> T</w:t>
        </w:r>
        <w:r w:rsidRPr="009112FD">
          <w:rPr>
            <w:lang w:eastAsia="ja-JP"/>
          </w:rPr>
          <w:t>he system will enable accurate inference of potential faults</w:t>
        </w:r>
        <w:r>
          <w:rPr>
            <w:rFonts w:hint="eastAsia"/>
            <w:lang w:eastAsia="ja-JP"/>
          </w:rPr>
          <w:t xml:space="preserve"> b</w:t>
        </w:r>
        <w:r w:rsidRPr="009112FD">
          <w:rPr>
            <w:lang w:eastAsia="ja-JP"/>
          </w:rPr>
          <w:t xml:space="preserve">y collecting </w:t>
        </w:r>
        <w:r w:rsidRPr="00693588">
          <w:rPr>
            <w:lang w:eastAsia="ja-JP"/>
          </w:rPr>
          <w:t xml:space="preserve">current KPIs, </w:t>
        </w:r>
        <w:proofErr w:type="spellStart"/>
        <w:r w:rsidRPr="00693588">
          <w:rPr>
            <w:rFonts w:hint="eastAsia"/>
            <w:lang w:eastAsia="ja-JP"/>
          </w:rPr>
          <w:t>signaling</w:t>
        </w:r>
        <w:proofErr w:type="spellEnd"/>
        <w:r w:rsidRPr="00693588">
          <w:rPr>
            <w:rFonts w:hint="eastAsia"/>
            <w:lang w:eastAsia="ja-JP"/>
          </w:rPr>
          <w:t xml:space="preserve"> </w:t>
        </w:r>
        <w:proofErr w:type="gramStart"/>
        <w:r w:rsidRPr="00693588">
          <w:rPr>
            <w:rFonts w:hint="eastAsia"/>
            <w:lang w:eastAsia="ja-JP"/>
          </w:rPr>
          <w:t>data</w:t>
        </w:r>
        <w:r w:rsidRPr="00693588">
          <w:rPr>
            <w:lang w:eastAsia="ja-JP"/>
          </w:rPr>
          <w:t>,  and</w:t>
        </w:r>
        <w:proofErr w:type="gramEnd"/>
        <w:r w:rsidRPr="00693588">
          <w:rPr>
            <w:lang w:eastAsia="ja-JP"/>
          </w:rPr>
          <w:t xml:space="preserve"> logs</w:t>
        </w:r>
        <w:r>
          <w:rPr>
            <w:rFonts w:hint="eastAsia"/>
            <w:lang w:eastAsia="ja-JP"/>
          </w:rPr>
          <w:t xml:space="preserve"> in real time</w:t>
        </w:r>
        <w:r w:rsidRPr="009112FD">
          <w:rPr>
            <w:lang w:eastAsia="ja-JP"/>
          </w:rPr>
          <w:t xml:space="preserve">. </w:t>
        </w:r>
        <w:r w:rsidRPr="00EA2195">
          <w:rPr>
            <w:lang w:eastAsia="ja-JP"/>
          </w:rPr>
          <w:t xml:space="preserve">For example, it is anticipated that call trace data and messages within the core network will be </w:t>
        </w:r>
        <w:r w:rsidRPr="00EA2195">
          <w:rPr>
            <w:lang w:eastAsia="ja-JP"/>
          </w:rPr>
          <w:lastRenderedPageBreak/>
          <w:t xml:space="preserve">processed in real time. </w:t>
        </w:r>
        <w:r>
          <w:rPr>
            <w:rFonts w:hint="eastAsia"/>
            <w:lang w:eastAsia="ja-JP"/>
          </w:rPr>
          <w:t>On the other hand</w:t>
        </w:r>
        <w:r w:rsidRPr="00EA2195">
          <w:rPr>
            <w:lang w:eastAsia="ja-JP"/>
          </w:rPr>
          <w:t>, performance management information related to the success rate of radio connections is expected to be non-</w:t>
        </w:r>
        <w:proofErr w:type="gramStart"/>
        <w:r w:rsidRPr="00EA2195">
          <w:rPr>
            <w:lang w:eastAsia="ja-JP"/>
          </w:rPr>
          <w:t>real-time</w:t>
        </w:r>
        <w:proofErr w:type="gramEnd"/>
        <w:r w:rsidRPr="00EA2195">
          <w:rPr>
            <w:lang w:eastAsia="ja-JP"/>
          </w:rPr>
          <w:t xml:space="preserve">. Furthermore, the data collection system </w:t>
        </w:r>
        <w:r w:rsidRPr="00B1429E">
          <w:rPr>
            <w:rFonts w:hint="eastAsia"/>
            <w:lang w:eastAsia="ja-JP"/>
          </w:rPr>
          <w:t>shall</w:t>
        </w:r>
        <w:r w:rsidRPr="00B1429E">
          <w:rPr>
            <w:lang w:eastAsia="ja-JP"/>
          </w:rPr>
          <w:t xml:space="preserve"> be</w:t>
        </w:r>
        <w:r w:rsidRPr="00EA2195">
          <w:rPr>
            <w:lang w:eastAsia="ja-JP"/>
          </w:rPr>
          <w:t xml:space="preserve"> capable of accommodating both event-triggered and periodic collection</w:t>
        </w:r>
        <w:r>
          <w:rPr>
            <w:rFonts w:hint="eastAsia"/>
            <w:lang w:eastAsia="ja-JP"/>
          </w:rPr>
          <w:t xml:space="preserve">. </w:t>
        </w:r>
      </w:ins>
    </w:p>
    <w:p w14:paraId="430D20C0" w14:textId="77777777" w:rsidR="00432E18" w:rsidRPr="00A914EA" w:rsidRDefault="00432E18" w:rsidP="00432E18">
      <w:pPr>
        <w:ind w:firstLineChars="50" w:firstLine="100"/>
        <w:rPr>
          <w:ins w:id="13" w:author="Fumito6_NTTDOCOMO" w:date="2025-08-07T11:27:00Z" w16du:dateUtc="2025-08-07T02:27:00Z"/>
          <w:lang w:eastAsia="ja-JP"/>
        </w:rPr>
      </w:pPr>
      <w:ins w:id="14" w:author="Fumito6_NTTDOCOMO" w:date="2025-08-07T11:27:00Z" w16du:dateUtc="2025-08-07T02:27:00Z">
        <w:r w:rsidRPr="00A914EA">
          <w:rPr>
            <w:rFonts w:hint="eastAsia"/>
            <w:lang w:eastAsia="ja-JP"/>
          </w:rPr>
          <w:t xml:space="preserve">In the 6G era, sensing technology is expected to be provided to users as a new value. These will need to prioritize data collection based on user demands, and especially for urgent sensing data (e.g., </w:t>
        </w:r>
        <w:r w:rsidRPr="00A914EA">
          <w:rPr>
            <w:lang w:eastAsia="ja-JP"/>
          </w:rPr>
          <w:t>vehicle</w:t>
        </w:r>
        <w:r w:rsidRPr="00A914EA">
          <w:rPr>
            <w:rFonts w:hint="eastAsia"/>
            <w:lang w:eastAsia="ja-JP"/>
          </w:rPr>
          <w:t xml:space="preserve"> use cases with sensing), real-time data collection will be desirable.</w:t>
        </w:r>
      </w:ins>
    </w:p>
    <w:p w14:paraId="69AE4ECC" w14:textId="1CBB63BF" w:rsidR="00432E18" w:rsidRDefault="00432E18" w:rsidP="00432E18">
      <w:pPr>
        <w:ind w:firstLineChars="50" w:firstLine="100"/>
        <w:rPr>
          <w:ins w:id="15" w:author="Fumito6_NTTDOCOMO" w:date="2025-08-07T11:27:00Z" w16du:dateUtc="2025-08-07T02:27:00Z"/>
          <w:lang w:eastAsia="ja-JP"/>
        </w:rPr>
      </w:pPr>
      <w:ins w:id="16" w:author="Fumito6_NTTDOCOMO" w:date="2025-08-07T11:27:00Z" w16du:dateUtc="2025-08-07T02:27:00Z">
        <w:r w:rsidRPr="00A914EA">
          <w:rPr>
            <w:rFonts w:hint="eastAsia"/>
            <w:lang w:eastAsia="ja-JP"/>
          </w:rPr>
          <w:t>Data collection mechanisms need to consider a data life cycle, including how t</w:t>
        </w:r>
      </w:ins>
      <w:ins w:id="17" w:author="Fumito6_NTTDOCOMO" w:date="2025-08-14T19:32:00Z" w16du:dateUtc="2025-08-14T10:32:00Z">
        <w:r w:rsidR="0090604C">
          <w:rPr>
            <w:rFonts w:hint="eastAsia"/>
            <w:lang w:eastAsia="ja-JP"/>
          </w:rPr>
          <w:t>o</w:t>
        </w:r>
      </w:ins>
      <w:ins w:id="18" w:author="Fumito6_NTTDOCOMO" w:date="2025-08-07T11:27:00Z" w16du:dateUtc="2025-08-07T02:27:00Z">
        <w:r w:rsidRPr="00A914EA">
          <w:rPr>
            <w:rFonts w:hint="eastAsia"/>
            <w:lang w:eastAsia="ja-JP"/>
          </w:rPr>
          <w:t xml:space="preserve"> collect data, where to store it, and when to delete it. This is important because prioritizing the collection of data that is not needed by users or operators can reduce communication bandwidth. </w:t>
        </w:r>
        <w:r w:rsidRPr="00A914EA">
          <w:rPr>
            <w:lang w:eastAsia="ja-JP"/>
          </w:rPr>
          <w:t>A</w:t>
        </w:r>
        <w:r w:rsidRPr="00A914EA">
          <w:rPr>
            <w:rFonts w:hint="eastAsia"/>
            <w:lang w:eastAsia="ja-JP"/>
          </w:rPr>
          <w:t>dditionally, keeping unnecessary data in the operator</w:t>
        </w:r>
        <w:r w:rsidRPr="00A914EA">
          <w:rPr>
            <w:lang w:eastAsia="ja-JP"/>
          </w:rPr>
          <w:t>’</w:t>
        </w:r>
        <w:r w:rsidRPr="00A914EA">
          <w:rPr>
            <w:rFonts w:hint="eastAsia"/>
            <w:lang w:eastAsia="ja-JP"/>
          </w:rPr>
          <w:t xml:space="preserve">s environment for an </w:t>
        </w:r>
        <w:r w:rsidRPr="00A914EA">
          <w:rPr>
            <w:lang w:eastAsia="ja-JP"/>
          </w:rPr>
          <w:t>extended</w:t>
        </w:r>
        <w:r w:rsidRPr="00A914EA">
          <w:rPr>
            <w:rFonts w:hint="eastAsia"/>
            <w:lang w:eastAsia="ja-JP"/>
          </w:rPr>
          <w:t xml:space="preserve"> period is inefficient.</w:t>
        </w:r>
      </w:ins>
    </w:p>
    <w:p w14:paraId="198E6C7B" w14:textId="77777777" w:rsidR="00112A40" w:rsidRDefault="00432E18" w:rsidP="00112A40">
      <w:pPr>
        <w:ind w:firstLineChars="50" w:firstLine="100"/>
        <w:rPr>
          <w:ins w:id="19" w:author="Fumito6_NTTDOCOMO" w:date="2025-08-07T11:41:00Z" w16du:dateUtc="2025-08-07T02:41:00Z"/>
          <w:lang w:eastAsia="ja-JP"/>
        </w:rPr>
      </w:pPr>
      <w:ins w:id="20" w:author="Fumito6_NTTDOCOMO" w:date="2025-08-07T11:27:00Z" w16du:dateUtc="2025-08-07T02:27:00Z">
        <w:r w:rsidRPr="005B1C08">
          <w:rPr>
            <w:lang w:eastAsia="ja-JP"/>
          </w:rPr>
          <w:t>In addition, the 6G architecture will enable interactive monitoring to address inefficiencies faced in 5G, particularly those arising from non-standardized data formats.</w:t>
        </w:r>
        <w:r>
          <w:rPr>
            <w:rFonts w:hint="eastAsia"/>
            <w:lang w:eastAsia="ja-JP"/>
          </w:rPr>
          <w:t xml:space="preserve"> </w:t>
        </w:r>
        <w:r w:rsidRPr="00680931">
          <w:rPr>
            <w:lang w:eastAsia="ja-JP"/>
          </w:rPr>
          <w:t>Standardizing data formats across network functions will streamline data collection, improve the speed and accuracy of AI inference, and ultimately enhance operational effectiveness. This will create a more resilient network well-equipped to handle the challenges of future technological advancements.</w:t>
        </w:r>
      </w:ins>
    </w:p>
    <w:p w14:paraId="2318C5CF" w14:textId="046B0AEA" w:rsidR="00432E18" w:rsidRPr="008529FF" w:rsidRDefault="00112A40" w:rsidP="00112A40">
      <w:pPr>
        <w:ind w:firstLineChars="50" w:firstLine="100"/>
        <w:rPr>
          <w:ins w:id="21" w:author="Fumito6_NTTDOCOMO" w:date="2025-08-07T11:27:00Z" w16du:dateUtc="2025-08-07T02:27:00Z"/>
          <w:lang w:eastAsia="ja-JP"/>
        </w:rPr>
      </w:pPr>
      <w:ins w:id="22" w:author="Fumito6_NTTDOCOMO" w:date="2025-08-07T11:40:00Z" w16du:dateUtc="2025-08-07T02:40:00Z">
        <w:r>
          <w:rPr>
            <w:rFonts w:hint="eastAsia"/>
            <w:lang w:eastAsia="ja-JP"/>
          </w:rPr>
          <w:t>Regarding e</w:t>
        </w:r>
      </w:ins>
      <w:ins w:id="23" w:author="Fumito6_NTTDOCOMO" w:date="2025-08-07T11:39:00Z" w16du:dateUtc="2025-08-07T02:39:00Z">
        <w:r w:rsidRPr="00112A40">
          <w:rPr>
            <w:lang w:eastAsia="ja-JP"/>
          </w:rPr>
          <w:t>xisting features partly or fully covering the use case functionality</w:t>
        </w:r>
      </w:ins>
      <w:ins w:id="24" w:author="Fumito6_NTTDOCOMO" w:date="2025-08-07T11:40:00Z" w16du:dateUtc="2025-08-07T02:40:00Z">
        <w:r>
          <w:rPr>
            <w:rFonts w:hint="eastAsia"/>
            <w:lang w:eastAsia="ja-JP"/>
          </w:rPr>
          <w:t xml:space="preserve">, </w:t>
        </w:r>
      </w:ins>
      <w:ins w:id="25" w:author="Fumito6_NTTDOCOMO" w:date="2025-08-07T11:27:00Z" w16du:dateUtc="2025-08-07T02:27:00Z">
        <w:r w:rsidR="00432E18">
          <w:rPr>
            <w:lang w:eastAsia="ja-JP"/>
          </w:rPr>
          <w:t>R</w:t>
        </w:r>
        <w:r w:rsidR="00432E18">
          <w:rPr>
            <w:rFonts w:hint="eastAsia"/>
            <w:lang w:eastAsia="ja-JP"/>
          </w:rPr>
          <w:t>eal time data collection is not defined in SA2.</w:t>
        </w:r>
      </w:ins>
      <w:ins w:id="26" w:author="Fumito6_NTTDOCOMO" w:date="2025-08-07T11:40:00Z" w16du:dateUtc="2025-08-07T02:40:00Z">
        <w:r>
          <w:rPr>
            <w:rFonts w:hint="eastAsia"/>
            <w:lang w:eastAsia="ja-JP"/>
          </w:rPr>
          <w:t xml:space="preserve"> </w:t>
        </w:r>
      </w:ins>
      <w:ins w:id="27" w:author="Fumito6_NTTDOCOMO" w:date="2025-08-07T11:27:00Z" w16du:dateUtc="2025-08-07T02:27:00Z">
        <w:r w:rsidR="00432E18">
          <w:rPr>
            <w:rFonts w:hint="eastAsia"/>
            <w:lang w:eastAsia="ja-JP"/>
          </w:rPr>
          <w:t>Data s</w:t>
        </w:r>
        <w:r w:rsidR="00432E18" w:rsidRPr="00916C31">
          <w:rPr>
            <w:lang w:eastAsia="ja-JP"/>
          </w:rPr>
          <w:t xml:space="preserve">treaming related to real-time data collection is defined in SA5 as specified in TS28.550. </w:t>
        </w:r>
        <w:r w:rsidR="00432E18">
          <w:rPr>
            <w:rFonts w:hint="eastAsia"/>
            <w:lang w:eastAsia="ja-JP"/>
          </w:rPr>
          <w:t>However, there is no real time data collection for performance metric data reports of data streaming that considers system efficiency and complexity.</w:t>
        </w:r>
      </w:ins>
      <w:ins w:id="28" w:author="Fumito6_NTTDOCOMO" w:date="2025-08-07T11:41:00Z" w16du:dateUtc="2025-08-07T02:41:00Z">
        <w:r>
          <w:rPr>
            <w:rFonts w:hint="eastAsia"/>
            <w:lang w:eastAsia="ja-JP"/>
          </w:rPr>
          <w:t xml:space="preserve"> </w:t>
        </w:r>
      </w:ins>
      <w:ins w:id="29" w:author="Fumito6_NTTDOCOMO" w:date="2025-08-07T11:27:00Z" w16du:dateUtc="2025-08-07T02:27:00Z">
        <w:r w:rsidR="00432E18" w:rsidRPr="00916C31">
          <w:rPr>
            <w:lang w:eastAsia="ja-JP"/>
          </w:rPr>
          <w:t>Performance data files related to data format are defined in SA5 as specified in TS28.552 and TS28.532.</w:t>
        </w:r>
        <w:r w:rsidR="00432E18">
          <w:rPr>
            <w:rFonts w:hint="eastAsia"/>
            <w:lang w:eastAsia="ja-JP"/>
          </w:rPr>
          <w:t xml:space="preserve"> </w:t>
        </w:r>
        <w:r w:rsidR="00432E18" w:rsidRPr="00916C31">
          <w:rPr>
            <w:lang w:eastAsia="ja-JP"/>
          </w:rPr>
          <w:t xml:space="preserve">However, </w:t>
        </w:r>
        <w:r w:rsidR="00432E18">
          <w:rPr>
            <w:rFonts w:hint="eastAsia"/>
            <w:lang w:eastAsia="ja-JP"/>
          </w:rPr>
          <w:t xml:space="preserve">context of performance </w:t>
        </w:r>
        <w:r w:rsidR="00432E18">
          <w:rPr>
            <w:lang w:eastAsia="ja-JP"/>
          </w:rPr>
          <w:t>measurement</w:t>
        </w:r>
        <w:r w:rsidR="00432E18" w:rsidRPr="00916C31">
          <w:rPr>
            <w:lang w:eastAsia="ja-JP"/>
          </w:rPr>
          <w:t xml:space="preserve"> </w:t>
        </w:r>
        <w:r w:rsidR="00432E18">
          <w:rPr>
            <w:rFonts w:hint="eastAsia"/>
            <w:lang w:eastAsia="ja-JP"/>
          </w:rPr>
          <w:t>is</w:t>
        </w:r>
        <w:r w:rsidR="00432E18" w:rsidRPr="00916C31">
          <w:rPr>
            <w:lang w:eastAsia="ja-JP"/>
          </w:rPr>
          <w:t xml:space="preserve"> vendor-specific due to the lack of defined granularity in the collected information</w:t>
        </w:r>
        <w:r w:rsidR="00432E18" w:rsidRPr="000A354F">
          <w:rPr>
            <w:lang w:eastAsia="ja-JP"/>
          </w:rPr>
          <w:t>.</w:t>
        </w:r>
        <w:r w:rsidR="00432E18">
          <w:rPr>
            <w:rFonts w:hint="eastAsia"/>
            <w:lang w:eastAsia="ja-JP"/>
          </w:rPr>
          <w:t xml:space="preserve"> </w:t>
        </w:r>
      </w:ins>
    </w:p>
    <w:p w14:paraId="08694D5A" w14:textId="56DC8010" w:rsidR="00432E18" w:rsidRPr="00BF48E3" w:rsidRDefault="00432E18" w:rsidP="00432E18">
      <w:pPr>
        <w:pStyle w:val="3"/>
        <w:rPr>
          <w:ins w:id="30" w:author="Fumito6_NTTDOCOMO" w:date="2025-08-07T11:27:00Z" w16du:dateUtc="2025-08-07T02:27:00Z"/>
        </w:rPr>
      </w:pPr>
      <w:ins w:id="31" w:author="Fumito6_NTTDOCOMO" w:date="2025-08-07T11:27:00Z" w16du:dateUtc="2025-08-07T02:27:00Z">
        <w:r>
          <w:rPr>
            <w:rFonts w:hint="eastAsia"/>
            <w:lang w:eastAsia="ja-JP"/>
          </w:rPr>
          <w:t>5</w:t>
        </w:r>
        <w:r w:rsidRPr="00BF48E3">
          <w:t>.</w:t>
        </w:r>
      </w:ins>
      <w:proofErr w:type="gramStart"/>
      <w:ins w:id="32" w:author="Fumito6_NTTDOCOMO" w:date="2025-08-07T11:38:00Z" w16du:dateUtc="2025-08-07T02:38:00Z">
        <w:r w:rsidR="00112A40">
          <w:rPr>
            <w:rFonts w:hint="eastAsia"/>
            <w:lang w:eastAsia="ja-JP"/>
          </w:rPr>
          <w:t>9</w:t>
        </w:r>
      </w:ins>
      <w:ins w:id="33" w:author="Fumito6_NTTDOCOMO" w:date="2025-08-07T11:27:00Z" w16du:dateUtc="2025-08-07T02:27:00Z">
        <w:r>
          <w:rPr>
            <w:rFonts w:hint="eastAsia"/>
            <w:lang w:eastAsia="ja-JP"/>
          </w:rPr>
          <w:t>.</w:t>
        </w:r>
        <w:r w:rsidRPr="00BF48E3">
          <w:t>x.</w:t>
        </w:r>
      </w:ins>
      <w:proofErr w:type="gramEnd"/>
      <w:ins w:id="34" w:author="Fumito6_NTTDOCOMO" w:date="2025-08-07T11:38:00Z" w16du:dateUtc="2025-08-07T02:38:00Z">
        <w:r w:rsidR="00112A40">
          <w:rPr>
            <w:rFonts w:hint="eastAsia"/>
            <w:lang w:eastAsia="ja-JP"/>
          </w:rPr>
          <w:t>2</w:t>
        </w:r>
      </w:ins>
      <w:ins w:id="35" w:author="Fumito6_NTTDOCOMO" w:date="2025-08-07T11:27:00Z" w16du:dateUtc="2025-08-07T02:27:00Z">
        <w:r w:rsidRPr="00BF48E3">
          <w:tab/>
          <w:t>Potential New Requirements needed to support the use case</w:t>
        </w:r>
      </w:ins>
    </w:p>
    <w:p w14:paraId="4AC91D2F" w14:textId="77777777" w:rsidR="00432E18" w:rsidRDefault="00432E18" w:rsidP="00432E18">
      <w:pPr>
        <w:ind w:left="1420" w:hanging="1420"/>
        <w:rPr>
          <w:ins w:id="36" w:author="Fumito6_NTTDOCOMO" w:date="2025-08-07T11:27:00Z" w16du:dateUtc="2025-08-07T02:27:00Z"/>
          <w:lang w:eastAsia="ja-JP"/>
        </w:rPr>
      </w:pPr>
      <w:ins w:id="37" w:author="Fumito6_NTTDOCOMO" w:date="2025-08-07T11:27:00Z" w16du:dateUtc="2025-08-07T02:27:00Z">
        <w:r w:rsidRPr="002C26B9">
          <w:t xml:space="preserve">[PR </w:t>
        </w:r>
        <w:r w:rsidRPr="00515385">
          <w:rPr>
            <w:lang w:eastAsia="ja-JP"/>
          </w:rPr>
          <w:t>5</w:t>
        </w:r>
        <w:r w:rsidRPr="00A61FA2">
          <w:t>.x.</w:t>
        </w:r>
        <w:r>
          <w:rPr>
            <w:rFonts w:hint="eastAsia"/>
            <w:lang w:eastAsia="ja-JP"/>
          </w:rPr>
          <w:t>3</w:t>
        </w:r>
        <w:r w:rsidRPr="00A61FA2">
          <w:t>-00</w:t>
        </w:r>
        <w:r>
          <w:rPr>
            <w:rFonts w:hint="eastAsia"/>
            <w:lang w:eastAsia="ja-JP"/>
          </w:rPr>
          <w:t>1</w:t>
        </w:r>
        <w:r w:rsidRPr="00A61FA2">
          <w:t xml:space="preserve">] </w:t>
        </w:r>
        <w:r w:rsidRPr="002C26B9">
          <w:tab/>
        </w:r>
        <w:r w:rsidRPr="00774329">
          <w:rPr>
            <w:lang w:eastAsia="ja-JP"/>
          </w:rPr>
          <w:t>Subject to regulation and operator policy,</w:t>
        </w:r>
        <w:r>
          <w:rPr>
            <w:rFonts w:hint="eastAsia"/>
            <w:lang w:eastAsia="ja-JP"/>
          </w:rPr>
          <w:t xml:space="preserve"> a </w:t>
        </w:r>
        <w:r w:rsidRPr="00774329">
          <w:rPr>
            <w:lang w:eastAsia="ja-JP"/>
          </w:rPr>
          <w:t>6G system shall support real time and non-real time data collection mechanisms</w:t>
        </w:r>
        <w:r>
          <w:rPr>
            <w:rFonts w:hint="eastAsia"/>
            <w:lang w:eastAsia="ja-JP"/>
          </w:rPr>
          <w:t>.</w:t>
        </w:r>
      </w:ins>
    </w:p>
    <w:p w14:paraId="2071635A" w14:textId="77777777" w:rsidR="00432E18" w:rsidRDefault="00432E18" w:rsidP="00432E18">
      <w:pPr>
        <w:pStyle w:val="EditorsNote"/>
        <w:rPr>
          <w:ins w:id="38" w:author="Fumito6_NTTDOCOMO" w:date="2025-08-07T11:27:00Z" w16du:dateUtc="2025-08-07T02:27:00Z"/>
        </w:rPr>
      </w:pPr>
      <w:ins w:id="39" w:author="Fumito6_NTTDOCOMO" w:date="2025-08-07T11:27:00Z" w16du:dateUtc="2025-08-07T02:27:00Z">
        <w:r w:rsidRPr="008C3F84">
          <w:rPr>
            <w:rFonts w:eastAsia="Times New Roman"/>
            <w:lang w:eastAsia="zh-CN"/>
          </w:rPr>
          <w:t>Editor's Note</w:t>
        </w:r>
        <w:r w:rsidRPr="008C3F84">
          <w:t xml:space="preserve">: </w:t>
        </w:r>
        <w:r>
          <w:rPr>
            <w:rFonts w:hint="eastAsia"/>
            <w:lang w:eastAsia="ja-JP"/>
          </w:rPr>
          <w:t>KPIs for both real time and non-real time requirements are FFS.</w:t>
        </w:r>
        <w:r w:rsidRPr="008C3F84">
          <w:t xml:space="preserve"> </w:t>
        </w:r>
      </w:ins>
    </w:p>
    <w:p w14:paraId="38FD2DEA" w14:textId="4D4B791D" w:rsidR="00432E18" w:rsidRPr="0074232A" w:rsidRDefault="00432E18" w:rsidP="00432E18">
      <w:pPr>
        <w:ind w:left="1420" w:hanging="1420"/>
        <w:rPr>
          <w:ins w:id="40" w:author="Fumito6_NTTDOCOMO" w:date="2025-08-07T11:27:00Z" w16du:dateUtc="2025-08-07T02:27:00Z"/>
          <w:lang w:eastAsia="ja-JP"/>
        </w:rPr>
      </w:pPr>
      <w:ins w:id="41" w:author="Fumito6_NTTDOCOMO" w:date="2025-08-07T11:27:00Z" w16du:dateUtc="2025-08-07T02:27:00Z">
        <w:r w:rsidRPr="002C26B9">
          <w:t xml:space="preserve">[PR </w:t>
        </w:r>
        <w:r w:rsidRPr="00515385">
          <w:rPr>
            <w:lang w:eastAsia="ja-JP"/>
          </w:rPr>
          <w:t>5</w:t>
        </w:r>
        <w:r w:rsidRPr="00A61FA2">
          <w:t>.x.</w:t>
        </w:r>
        <w:r>
          <w:rPr>
            <w:rFonts w:hint="eastAsia"/>
            <w:lang w:eastAsia="ja-JP"/>
          </w:rPr>
          <w:t>3</w:t>
        </w:r>
        <w:r w:rsidRPr="00A61FA2">
          <w:t>-00</w:t>
        </w:r>
        <w:r w:rsidRPr="00515385">
          <w:rPr>
            <w:lang w:eastAsia="ja-JP"/>
          </w:rPr>
          <w:t>2</w:t>
        </w:r>
        <w:r w:rsidRPr="00A61FA2">
          <w:t xml:space="preserve">] </w:t>
        </w:r>
        <w:r w:rsidRPr="002C26B9">
          <w:tab/>
        </w:r>
      </w:ins>
      <w:ins w:id="42" w:author="Fumito6_NTTDOCOMO" w:date="2025-08-07T11:28:00Z" w16du:dateUtc="2025-08-07T02:28:00Z">
        <w:r w:rsidRPr="00774329">
          <w:rPr>
            <w:lang w:eastAsia="ja-JP"/>
          </w:rPr>
          <w:t>Subject to regulation and operator policy,</w:t>
        </w:r>
        <w:r>
          <w:rPr>
            <w:rFonts w:hint="eastAsia"/>
            <w:lang w:eastAsia="ja-JP"/>
          </w:rPr>
          <w:t xml:space="preserve"> a</w:t>
        </w:r>
        <w:r w:rsidRPr="00774329">
          <w:t xml:space="preserve"> 6G system shall support standardized data formats for the detection of network failures</w:t>
        </w:r>
      </w:ins>
      <w:ins w:id="43" w:author="Fumito6_NTTDOCOMO" w:date="2025-08-07T11:27:00Z" w16du:dateUtc="2025-08-07T02:27:00Z">
        <w:r>
          <w:rPr>
            <w:rFonts w:hint="eastAsia"/>
            <w:lang w:eastAsia="ja-JP"/>
          </w:rPr>
          <w:t>.</w:t>
        </w:r>
      </w:ins>
    </w:p>
    <w:p w14:paraId="63D74904" w14:textId="7C234A63" w:rsidR="00432E18" w:rsidRPr="0074232A" w:rsidRDefault="00432E18" w:rsidP="00432E18">
      <w:pPr>
        <w:ind w:left="1420" w:hanging="1420"/>
        <w:rPr>
          <w:ins w:id="44" w:author="Fumito6_NTTDOCOMO" w:date="2025-08-07T11:27:00Z" w16du:dateUtc="2025-08-07T02:27:00Z"/>
          <w:lang w:eastAsia="ja-JP"/>
        </w:rPr>
      </w:pPr>
      <w:ins w:id="45" w:author="Fumito6_NTTDOCOMO" w:date="2025-08-07T11:27:00Z" w16du:dateUtc="2025-08-07T02:27:00Z">
        <w:r w:rsidRPr="002C26B9">
          <w:t xml:space="preserve">[PR </w:t>
        </w:r>
        <w:r w:rsidRPr="00515385">
          <w:rPr>
            <w:lang w:eastAsia="ja-JP"/>
          </w:rPr>
          <w:t>5</w:t>
        </w:r>
        <w:r w:rsidRPr="00A61FA2">
          <w:t>.x.</w:t>
        </w:r>
        <w:r>
          <w:rPr>
            <w:rFonts w:hint="eastAsia"/>
            <w:lang w:eastAsia="ja-JP"/>
          </w:rPr>
          <w:t>3</w:t>
        </w:r>
        <w:r w:rsidRPr="00A61FA2">
          <w:t>-00</w:t>
        </w:r>
        <w:r>
          <w:rPr>
            <w:rFonts w:hint="eastAsia"/>
            <w:lang w:eastAsia="ja-JP"/>
          </w:rPr>
          <w:t>3</w:t>
        </w:r>
        <w:r w:rsidRPr="00A61FA2">
          <w:t xml:space="preserve">] </w:t>
        </w:r>
        <w:r w:rsidRPr="002C26B9">
          <w:tab/>
        </w:r>
      </w:ins>
      <w:ins w:id="46" w:author="Fumito6_NTTDOCOMO" w:date="2025-08-07T11:28:00Z" w16du:dateUtc="2025-08-07T02:28:00Z">
        <w:r w:rsidRPr="00774329">
          <w:rPr>
            <w:lang w:eastAsia="ja-JP"/>
          </w:rPr>
          <w:t xml:space="preserve">Subject to regulation and operator policy, </w:t>
        </w:r>
        <w:r>
          <w:rPr>
            <w:rFonts w:hint="eastAsia"/>
            <w:lang w:eastAsia="ja-JP"/>
          </w:rPr>
          <w:t>a</w:t>
        </w:r>
        <w:r w:rsidRPr="00774329">
          <w:rPr>
            <w:lang w:eastAsia="ja-JP"/>
          </w:rPr>
          <w:t xml:space="preserve"> 6G system shall provide mechanism to control the data retention period and to ensure data deletion after the use for the intended purpose (</w:t>
        </w:r>
        <w:r>
          <w:rPr>
            <w:rFonts w:hint="eastAsia"/>
            <w:lang w:eastAsia="ja-JP"/>
          </w:rPr>
          <w:t>e.g.,</w:t>
        </w:r>
        <w:r w:rsidRPr="00774329">
          <w:rPr>
            <w:lang w:eastAsia="ja-JP"/>
          </w:rPr>
          <w:t xml:space="preserve"> prevent risk of misuse)</w:t>
        </w:r>
      </w:ins>
      <w:ins w:id="47" w:author="Fumito6_NTTDOCOMO" w:date="2025-08-07T11:27:00Z" w16du:dateUtc="2025-08-07T02:27:00Z">
        <w:r>
          <w:rPr>
            <w:rFonts w:hint="eastAsia"/>
            <w:lang w:eastAsia="ja-JP"/>
          </w:rPr>
          <w:t>.</w:t>
        </w:r>
      </w:ins>
    </w:p>
    <w:p w14:paraId="185543D7" w14:textId="77777777" w:rsidR="004F4F72" w:rsidRPr="00432E18" w:rsidRDefault="004F4F72" w:rsidP="005948B9">
      <w:pPr>
        <w:pStyle w:val="NO"/>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CAD23" w14:textId="77777777" w:rsidR="007B39BE" w:rsidRDefault="007B39BE">
      <w:r>
        <w:separator/>
      </w:r>
    </w:p>
  </w:endnote>
  <w:endnote w:type="continuationSeparator" w:id="0">
    <w:p w14:paraId="3A597CE0" w14:textId="77777777" w:rsidR="007B39BE" w:rsidRDefault="007B39BE">
      <w:r>
        <w:continuationSeparator/>
      </w:r>
    </w:p>
  </w:endnote>
  <w:endnote w:type="continuationNotice" w:id="1">
    <w:p w14:paraId="41692442" w14:textId="77777777" w:rsidR="007B39BE" w:rsidRDefault="007B3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3E327" w14:textId="77777777" w:rsidR="007B39BE" w:rsidRDefault="007B39BE">
      <w:r>
        <w:separator/>
      </w:r>
    </w:p>
  </w:footnote>
  <w:footnote w:type="continuationSeparator" w:id="0">
    <w:p w14:paraId="434B4905" w14:textId="77777777" w:rsidR="007B39BE" w:rsidRDefault="007B39BE">
      <w:r>
        <w:continuationSeparator/>
      </w:r>
    </w:p>
  </w:footnote>
  <w:footnote w:type="continuationNotice" w:id="1">
    <w:p w14:paraId="539A7E0D" w14:textId="77777777" w:rsidR="007B39BE" w:rsidRDefault="007B3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6_NTTDOCOMO">
    <w15:presenceInfo w15:providerId="None" w15:userId="Fumito6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12A40"/>
    <w:rsid w:val="0012081F"/>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74CC"/>
    <w:rsid w:val="00194B3F"/>
    <w:rsid w:val="00197985"/>
    <w:rsid w:val="001A3AD2"/>
    <w:rsid w:val="001A4C42"/>
    <w:rsid w:val="001A6C13"/>
    <w:rsid w:val="001A6E97"/>
    <w:rsid w:val="001A7420"/>
    <w:rsid w:val="001A7ECE"/>
    <w:rsid w:val="001B5D39"/>
    <w:rsid w:val="001B6637"/>
    <w:rsid w:val="001C00EF"/>
    <w:rsid w:val="001C21C3"/>
    <w:rsid w:val="001C2CA9"/>
    <w:rsid w:val="001D008D"/>
    <w:rsid w:val="001D02C2"/>
    <w:rsid w:val="001D5241"/>
    <w:rsid w:val="001E0170"/>
    <w:rsid w:val="001E7D2D"/>
    <w:rsid w:val="001F0C1D"/>
    <w:rsid w:val="001F1132"/>
    <w:rsid w:val="001F168B"/>
    <w:rsid w:val="00210150"/>
    <w:rsid w:val="002116F0"/>
    <w:rsid w:val="00221EBE"/>
    <w:rsid w:val="002237EC"/>
    <w:rsid w:val="00224099"/>
    <w:rsid w:val="002268D3"/>
    <w:rsid w:val="002347A2"/>
    <w:rsid w:val="00250F1B"/>
    <w:rsid w:val="002622D4"/>
    <w:rsid w:val="00266F3D"/>
    <w:rsid w:val="002675F0"/>
    <w:rsid w:val="002760EE"/>
    <w:rsid w:val="0028274D"/>
    <w:rsid w:val="00283636"/>
    <w:rsid w:val="00286C24"/>
    <w:rsid w:val="002914FB"/>
    <w:rsid w:val="0029561C"/>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108FA"/>
    <w:rsid w:val="00311073"/>
    <w:rsid w:val="003172DC"/>
    <w:rsid w:val="00330759"/>
    <w:rsid w:val="00331218"/>
    <w:rsid w:val="00336241"/>
    <w:rsid w:val="003369E9"/>
    <w:rsid w:val="00341D1B"/>
    <w:rsid w:val="003422DC"/>
    <w:rsid w:val="00342F30"/>
    <w:rsid w:val="00343F58"/>
    <w:rsid w:val="003514CF"/>
    <w:rsid w:val="0035462D"/>
    <w:rsid w:val="00356555"/>
    <w:rsid w:val="00362D3B"/>
    <w:rsid w:val="00364F1F"/>
    <w:rsid w:val="003765B8"/>
    <w:rsid w:val="00390ACE"/>
    <w:rsid w:val="00393723"/>
    <w:rsid w:val="00396369"/>
    <w:rsid w:val="003A2BFA"/>
    <w:rsid w:val="003A3B66"/>
    <w:rsid w:val="003A4A2C"/>
    <w:rsid w:val="003A728F"/>
    <w:rsid w:val="003B27E1"/>
    <w:rsid w:val="003B2DB5"/>
    <w:rsid w:val="003B3BAF"/>
    <w:rsid w:val="003B4180"/>
    <w:rsid w:val="003C097C"/>
    <w:rsid w:val="003C1819"/>
    <w:rsid w:val="003C3971"/>
    <w:rsid w:val="003D0180"/>
    <w:rsid w:val="003D1048"/>
    <w:rsid w:val="003E3356"/>
    <w:rsid w:val="003F0B2C"/>
    <w:rsid w:val="003F4339"/>
    <w:rsid w:val="0041007C"/>
    <w:rsid w:val="004144AB"/>
    <w:rsid w:val="004220FB"/>
    <w:rsid w:val="00423334"/>
    <w:rsid w:val="00432156"/>
    <w:rsid w:val="00432E18"/>
    <w:rsid w:val="004345EC"/>
    <w:rsid w:val="00437FD8"/>
    <w:rsid w:val="00443232"/>
    <w:rsid w:val="0045376A"/>
    <w:rsid w:val="00460038"/>
    <w:rsid w:val="00462424"/>
    <w:rsid w:val="004633B3"/>
    <w:rsid w:val="004635E3"/>
    <w:rsid w:val="00465515"/>
    <w:rsid w:val="004659C0"/>
    <w:rsid w:val="00465D95"/>
    <w:rsid w:val="004839A8"/>
    <w:rsid w:val="00486A33"/>
    <w:rsid w:val="00492D1B"/>
    <w:rsid w:val="0049751D"/>
    <w:rsid w:val="004A4950"/>
    <w:rsid w:val="004B24B7"/>
    <w:rsid w:val="004C24B8"/>
    <w:rsid w:val="004C2C6A"/>
    <w:rsid w:val="004C30AC"/>
    <w:rsid w:val="004D09D3"/>
    <w:rsid w:val="004D15A6"/>
    <w:rsid w:val="004D2662"/>
    <w:rsid w:val="004D3578"/>
    <w:rsid w:val="004D3F21"/>
    <w:rsid w:val="004E15CC"/>
    <w:rsid w:val="004E213A"/>
    <w:rsid w:val="004E59D0"/>
    <w:rsid w:val="004F0988"/>
    <w:rsid w:val="004F140C"/>
    <w:rsid w:val="004F3340"/>
    <w:rsid w:val="004F418E"/>
    <w:rsid w:val="004F4F72"/>
    <w:rsid w:val="00515385"/>
    <w:rsid w:val="00516A66"/>
    <w:rsid w:val="005210E5"/>
    <w:rsid w:val="005233EF"/>
    <w:rsid w:val="00527033"/>
    <w:rsid w:val="0053388B"/>
    <w:rsid w:val="00535773"/>
    <w:rsid w:val="00535DCB"/>
    <w:rsid w:val="0054225B"/>
    <w:rsid w:val="0054229B"/>
    <w:rsid w:val="00543E6C"/>
    <w:rsid w:val="00545F4F"/>
    <w:rsid w:val="00554A70"/>
    <w:rsid w:val="005573B3"/>
    <w:rsid w:val="00564C6B"/>
    <w:rsid w:val="00565087"/>
    <w:rsid w:val="00571D1A"/>
    <w:rsid w:val="0057506F"/>
    <w:rsid w:val="00577B2B"/>
    <w:rsid w:val="00585AC0"/>
    <w:rsid w:val="005868AE"/>
    <w:rsid w:val="005873CA"/>
    <w:rsid w:val="00594195"/>
    <w:rsid w:val="005948B9"/>
    <w:rsid w:val="00596A29"/>
    <w:rsid w:val="00597B11"/>
    <w:rsid w:val="005A2C7A"/>
    <w:rsid w:val="005B0C0D"/>
    <w:rsid w:val="005D05CF"/>
    <w:rsid w:val="005D0AAB"/>
    <w:rsid w:val="005D2E01"/>
    <w:rsid w:val="005D6CD4"/>
    <w:rsid w:val="005D7526"/>
    <w:rsid w:val="005E4BB2"/>
    <w:rsid w:val="005E67EF"/>
    <w:rsid w:val="005F0BD4"/>
    <w:rsid w:val="005F1B4E"/>
    <w:rsid w:val="005F1E77"/>
    <w:rsid w:val="005F782B"/>
    <w:rsid w:val="005F788A"/>
    <w:rsid w:val="00602AEA"/>
    <w:rsid w:val="006073EF"/>
    <w:rsid w:val="00614FDF"/>
    <w:rsid w:val="006208D0"/>
    <w:rsid w:val="006248E4"/>
    <w:rsid w:val="00626681"/>
    <w:rsid w:val="0062744B"/>
    <w:rsid w:val="0063543D"/>
    <w:rsid w:val="00635E73"/>
    <w:rsid w:val="006363B6"/>
    <w:rsid w:val="00644502"/>
    <w:rsid w:val="00647114"/>
    <w:rsid w:val="00650F3B"/>
    <w:rsid w:val="00651EF1"/>
    <w:rsid w:val="006566F5"/>
    <w:rsid w:val="00663887"/>
    <w:rsid w:val="006732B8"/>
    <w:rsid w:val="0067700E"/>
    <w:rsid w:val="00685691"/>
    <w:rsid w:val="00687BFA"/>
    <w:rsid w:val="00687DC4"/>
    <w:rsid w:val="006912E9"/>
    <w:rsid w:val="006918D7"/>
    <w:rsid w:val="00695172"/>
    <w:rsid w:val="00696103"/>
    <w:rsid w:val="006A1C2D"/>
    <w:rsid w:val="006A323F"/>
    <w:rsid w:val="006A35AD"/>
    <w:rsid w:val="006A4521"/>
    <w:rsid w:val="006A5D1B"/>
    <w:rsid w:val="006B30D0"/>
    <w:rsid w:val="006C1DF4"/>
    <w:rsid w:val="006C3D95"/>
    <w:rsid w:val="006C5146"/>
    <w:rsid w:val="006D217F"/>
    <w:rsid w:val="006D6C01"/>
    <w:rsid w:val="006E0BE4"/>
    <w:rsid w:val="006E5C86"/>
    <w:rsid w:val="006F2A36"/>
    <w:rsid w:val="006F58F9"/>
    <w:rsid w:val="007009A5"/>
    <w:rsid w:val="00701116"/>
    <w:rsid w:val="00705B3B"/>
    <w:rsid w:val="00707AA7"/>
    <w:rsid w:val="0071174C"/>
    <w:rsid w:val="00713C44"/>
    <w:rsid w:val="007209DD"/>
    <w:rsid w:val="00734A5B"/>
    <w:rsid w:val="0074026F"/>
    <w:rsid w:val="00742306"/>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595F"/>
    <w:rsid w:val="0079697E"/>
    <w:rsid w:val="007A1DFB"/>
    <w:rsid w:val="007A4277"/>
    <w:rsid w:val="007A6C4E"/>
    <w:rsid w:val="007B2F99"/>
    <w:rsid w:val="007B39BE"/>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59CD"/>
    <w:rsid w:val="00842779"/>
    <w:rsid w:val="0085040C"/>
    <w:rsid w:val="0085181D"/>
    <w:rsid w:val="008529FF"/>
    <w:rsid w:val="00854E0D"/>
    <w:rsid w:val="00867CC0"/>
    <w:rsid w:val="0087065F"/>
    <w:rsid w:val="00870B1E"/>
    <w:rsid w:val="00873FA3"/>
    <w:rsid w:val="00874F77"/>
    <w:rsid w:val="008768CA"/>
    <w:rsid w:val="00877494"/>
    <w:rsid w:val="00881287"/>
    <w:rsid w:val="00886375"/>
    <w:rsid w:val="00890956"/>
    <w:rsid w:val="008937F0"/>
    <w:rsid w:val="00895BE2"/>
    <w:rsid w:val="008C384C"/>
    <w:rsid w:val="008C762E"/>
    <w:rsid w:val="008D05CF"/>
    <w:rsid w:val="008E0C5E"/>
    <w:rsid w:val="008E1150"/>
    <w:rsid w:val="008E2D3C"/>
    <w:rsid w:val="008E2D68"/>
    <w:rsid w:val="008E6756"/>
    <w:rsid w:val="008F167B"/>
    <w:rsid w:val="0090271F"/>
    <w:rsid w:val="00902E23"/>
    <w:rsid w:val="00903ED5"/>
    <w:rsid w:val="0090604C"/>
    <w:rsid w:val="009077BA"/>
    <w:rsid w:val="00911228"/>
    <w:rsid w:val="009114D7"/>
    <w:rsid w:val="0091348E"/>
    <w:rsid w:val="00916375"/>
    <w:rsid w:val="00916C31"/>
    <w:rsid w:val="00917CCB"/>
    <w:rsid w:val="00922558"/>
    <w:rsid w:val="00926D37"/>
    <w:rsid w:val="00930183"/>
    <w:rsid w:val="009309FB"/>
    <w:rsid w:val="009317E1"/>
    <w:rsid w:val="009325FE"/>
    <w:rsid w:val="00933552"/>
    <w:rsid w:val="00933FB0"/>
    <w:rsid w:val="00942EC2"/>
    <w:rsid w:val="00946B88"/>
    <w:rsid w:val="0094785E"/>
    <w:rsid w:val="009511D7"/>
    <w:rsid w:val="009648D9"/>
    <w:rsid w:val="00972312"/>
    <w:rsid w:val="009728ED"/>
    <w:rsid w:val="00981D47"/>
    <w:rsid w:val="00985664"/>
    <w:rsid w:val="00995805"/>
    <w:rsid w:val="00996DCF"/>
    <w:rsid w:val="009A5524"/>
    <w:rsid w:val="009B0408"/>
    <w:rsid w:val="009B5EBE"/>
    <w:rsid w:val="009D073D"/>
    <w:rsid w:val="009D23C9"/>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6956"/>
    <w:rsid w:val="00A27486"/>
    <w:rsid w:val="00A31866"/>
    <w:rsid w:val="00A37112"/>
    <w:rsid w:val="00A43F5E"/>
    <w:rsid w:val="00A51F95"/>
    <w:rsid w:val="00A53724"/>
    <w:rsid w:val="00A56066"/>
    <w:rsid w:val="00A61FA2"/>
    <w:rsid w:val="00A62892"/>
    <w:rsid w:val="00A62B08"/>
    <w:rsid w:val="00A63BC1"/>
    <w:rsid w:val="00A72E97"/>
    <w:rsid w:val="00A73129"/>
    <w:rsid w:val="00A75DB4"/>
    <w:rsid w:val="00A82346"/>
    <w:rsid w:val="00A82D53"/>
    <w:rsid w:val="00A86A03"/>
    <w:rsid w:val="00A914EA"/>
    <w:rsid w:val="00A92BA1"/>
    <w:rsid w:val="00A92CE9"/>
    <w:rsid w:val="00A95A32"/>
    <w:rsid w:val="00A969FF"/>
    <w:rsid w:val="00AA11D1"/>
    <w:rsid w:val="00AA2331"/>
    <w:rsid w:val="00AA4A68"/>
    <w:rsid w:val="00AA756E"/>
    <w:rsid w:val="00AB4A5D"/>
    <w:rsid w:val="00AC413E"/>
    <w:rsid w:val="00AC4750"/>
    <w:rsid w:val="00AC6BC6"/>
    <w:rsid w:val="00AD09A2"/>
    <w:rsid w:val="00AD738C"/>
    <w:rsid w:val="00AE0FD8"/>
    <w:rsid w:val="00AE381D"/>
    <w:rsid w:val="00AE65E2"/>
    <w:rsid w:val="00AE764D"/>
    <w:rsid w:val="00AF1460"/>
    <w:rsid w:val="00AF7859"/>
    <w:rsid w:val="00B04ECD"/>
    <w:rsid w:val="00B12BA0"/>
    <w:rsid w:val="00B15449"/>
    <w:rsid w:val="00B168D6"/>
    <w:rsid w:val="00B17FF2"/>
    <w:rsid w:val="00B21627"/>
    <w:rsid w:val="00B21FE8"/>
    <w:rsid w:val="00B35B30"/>
    <w:rsid w:val="00B41D24"/>
    <w:rsid w:val="00B53A57"/>
    <w:rsid w:val="00B76D5C"/>
    <w:rsid w:val="00B83323"/>
    <w:rsid w:val="00B91F29"/>
    <w:rsid w:val="00B93086"/>
    <w:rsid w:val="00B935BC"/>
    <w:rsid w:val="00B93684"/>
    <w:rsid w:val="00B94D2B"/>
    <w:rsid w:val="00B96E49"/>
    <w:rsid w:val="00BA19ED"/>
    <w:rsid w:val="00BA4B8D"/>
    <w:rsid w:val="00BB6689"/>
    <w:rsid w:val="00BC0F7D"/>
    <w:rsid w:val="00BC799B"/>
    <w:rsid w:val="00BD150B"/>
    <w:rsid w:val="00BD385F"/>
    <w:rsid w:val="00BD5BB1"/>
    <w:rsid w:val="00BD70D5"/>
    <w:rsid w:val="00BD7D31"/>
    <w:rsid w:val="00BE3255"/>
    <w:rsid w:val="00BE6C7E"/>
    <w:rsid w:val="00BE7BF9"/>
    <w:rsid w:val="00BF128E"/>
    <w:rsid w:val="00BF48E3"/>
    <w:rsid w:val="00C074DD"/>
    <w:rsid w:val="00C11765"/>
    <w:rsid w:val="00C1496A"/>
    <w:rsid w:val="00C15303"/>
    <w:rsid w:val="00C216BA"/>
    <w:rsid w:val="00C3066C"/>
    <w:rsid w:val="00C33079"/>
    <w:rsid w:val="00C3557E"/>
    <w:rsid w:val="00C35E1A"/>
    <w:rsid w:val="00C36490"/>
    <w:rsid w:val="00C401DB"/>
    <w:rsid w:val="00C45231"/>
    <w:rsid w:val="00C508E0"/>
    <w:rsid w:val="00C51FED"/>
    <w:rsid w:val="00C529D9"/>
    <w:rsid w:val="00C54952"/>
    <w:rsid w:val="00C55097"/>
    <w:rsid w:val="00C551FF"/>
    <w:rsid w:val="00C5530A"/>
    <w:rsid w:val="00C619D3"/>
    <w:rsid w:val="00C72833"/>
    <w:rsid w:val="00C740E8"/>
    <w:rsid w:val="00C75C14"/>
    <w:rsid w:val="00C75E09"/>
    <w:rsid w:val="00C774DD"/>
    <w:rsid w:val="00C77E1F"/>
    <w:rsid w:val="00C80F1D"/>
    <w:rsid w:val="00C8726D"/>
    <w:rsid w:val="00C904F6"/>
    <w:rsid w:val="00C91962"/>
    <w:rsid w:val="00C93F40"/>
    <w:rsid w:val="00CA0A92"/>
    <w:rsid w:val="00CA179A"/>
    <w:rsid w:val="00CA3D0C"/>
    <w:rsid w:val="00CA589E"/>
    <w:rsid w:val="00CA70D9"/>
    <w:rsid w:val="00CB4700"/>
    <w:rsid w:val="00CC242F"/>
    <w:rsid w:val="00CC4877"/>
    <w:rsid w:val="00CD0B0D"/>
    <w:rsid w:val="00CD6D78"/>
    <w:rsid w:val="00CD7677"/>
    <w:rsid w:val="00CE6873"/>
    <w:rsid w:val="00CF6299"/>
    <w:rsid w:val="00CF6A0D"/>
    <w:rsid w:val="00D01BCA"/>
    <w:rsid w:val="00D0220D"/>
    <w:rsid w:val="00D173CF"/>
    <w:rsid w:val="00D22D55"/>
    <w:rsid w:val="00D508CA"/>
    <w:rsid w:val="00D53037"/>
    <w:rsid w:val="00D5704C"/>
    <w:rsid w:val="00D57972"/>
    <w:rsid w:val="00D57B96"/>
    <w:rsid w:val="00D675A9"/>
    <w:rsid w:val="00D738D6"/>
    <w:rsid w:val="00D755EB"/>
    <w:rsid w:val="00D76048"/>
    <w:rsid w:val="00D80A89"/>
    <w:rsid w:val="00D82E6F"/>
    <w:rsid w:val="00D8456A"/>
    <w:rsid w:val="00D87E00"/>
    <w:rsid w:val="00D9134D"/>
    <w:rsid w:val="00DA385F"/>
    <w:rsid w:val="00DA7A03"/>
    <w:rsid w:val="00DB1818"/>
    <w:rsid w:val="00DB6F22"/>
    <w:rsid w:val="00DC128C"/>
    <w:rsid w:val="00DC12C4"/>
    <w:rsid w:val="00DC309B"/>
    <w:rsid w:val="00DC4DA2"/>
    <w:rsid w:val="00DD27ED"/>
    <w:rsid w:val="00DD4C17"/>
    <w:rsid w:val="00DD5DD3"/>
    <w:rsid w:val="00DD6AB4"/>
    <w:rsid w:val="00DD74A5"/>
    <w:rsid w:val="00DD7F57"/>
    <w:rsid w:val="00DE3F18"/>
    <w:rsid w:val="00DE4637"/>
    <w:rsid w:val="00DE6046"/>
    <w:rsid w:val="00DF2B1F"/>
    <w:rsid w:val="00DF62CD"/>
    <w:rsid w:val="00E1083B"/>
    <w:rsid w:val="00E12A82"/>
    <w:rsid w:val="00E12EF6"/>
    <w:rsid w:val="00E13760"/>
    <w:rsid w:val="00E16509"/>
    <w:rsid w:val="00E20046"/>
    <w:rsid w:val="00E225B0"/>
    <w:rsid w:val="00E22D5A"/>
    <w:rsid w:val="00E2441C"/>
    <w:rsid w:val="00E258FF"/>
    <w:rsid w:val="00E30040"/>
    <w:rsid w:val="00E4032E"/>
    <w:rsid w:val="00E40625"/>
    <w:rsid w:val="00E44582"/>
    <w:rsid w:val="00E500B2"/>
    <w:rsid w:val="00E64387"/>
    <w:rsid w:val="00E70586"/>
    <w:rsid w:val="00E731B0"/>
    <w:rsid w:val="00E77645"/>
    <w:rsid w:val="00E8014B"/>
    <w:rsid w:val="00E823B5"/>
    <w:rsid w:val="00E82956"/>
    <w:rsid w:val="00EA15B0"/>
    <w:rsid w:val="00EA57B5"/>
    <w:rsid w:val="00EA5EA7"/>
    <w:rsid w:val="00EA67F2"/>
    <w:rsid w:val="00EA7D6A"/>
    <w:rsid w:val="00EB1BBC"/>
    <w:rsid w:val="00EB4CFC"/>
    <w:rsid w:val="00EB5014"/>
    <w:rsid w:val="00EC1698"/>
    <w:rsid w:val="00EC4A25"/>
    <w:rsid w:val="00EF0A13"/>
    <w:rsid w:val="00EF608C"/>
    <w:rsid w:val="00F025A2"/>
    <w:rsid w:val="00F04712"/>
    <w:rsid w:val="00F10BCF"/>
    <w:rsid w:val="00F12247"/>
    <w:rsid w:val="00F12C94"/>
    <w:rsid w:val="00F13360"/>
    <w:rsid w:val="00F134A7"/>
    <w:rsid w:val="00F13E04"/>
    <w:rsid w:val="00F175FA"/>
    <w:rsid w:val="00F21D1F"/>
    <w:rsid w:val="00F22EC7"/>
    <w:rsid w:val="00F3013D"/>
    <w:rsid w:val="00F325C8"/>
    <w:rsid w:val="00F3350F"/>
    <w:rsid w:val="00F3598F"/>
    <w:rsid w:val="00F36164"/>
    <w:rsid w:val="00F425F9"/>
    <w:rsid w:val="00F469F5"/>
    <w:rsid w:val="00F56CED"/>
    <w:rsid w:val="00F611AA"/>
    <w:rsid w:val="00F653B8"/>
    <w:rsid w:val="00F737F6"/>
    <w:rsid w:val="00F741D0"/>
    <w:rsid w:val="00F866E8"/>
    <w:rsid w:val="00F86F70"/>
    <w:rsid w:val="00F871A7"/>
    <w:rsid w:val="00F9008D"/>
    <w:rsid w:val="00F94567"/>
    <w:rsid w:val="00F967FB"/>
    <w:rsid w:val="00FA0CC8"/>
    <w:rsid w:val="00FA1266"/>
    <w:rsid w:val="00FA4E3C"/>
    <w:rsid w:val="00FB3264"/>
    <w:rsid w:val="00FB4846"/>
    <w:rsid w:val="00FB4A5C"/>
    <w:rsid w:val="00FC1192"/>
    <w:rsid w:val="00FD0AFC"/>
    <w:rsid w:val="00FE2D7A"/>
    <w:rsid w:val="00FE7252"/>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link w:val="EditorsNote"/>
    <w:qFormat/>
    <w:rsid w:val="0021015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umito.kuroiwa.kw@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E6B42244EEFB4E9184468D0BCF3AA1" ma:contentTypeVersion="16" ma:contentTypeDescription="Create a new document." ma:contentTypeScope="" ma:versionID="d7be275604fae88e9d731ad26175258a">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cc5350f61e2038f7eadf39943a2cda3b"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4.xml><?xml version="1.0" encoding="utf-8"?>
<ds:datastoreItem xmlns:ds="http://schemas.openxmlformats.org/officeDocument/2006/customXml" ds:itemID="{2A5D0289-E465-4CBD-9EEA-931CF207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347</TotalTime>
  <Pages>2</Pages>
  <Words>768</Words>
  <Characters>4382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5140</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Fumito6_NTTDOCOMO</cp:lastModifiedBy>
  <cp:revision>192</cp:revision>
  <cp:lastPrinted>2019-02-25T14:05:00Z</cp:lastPrinted>
  <dcterms:created xsi:type="dcterms:W3CDTF">2025-05-01T08:39:00Z</dcterms:created>
  <dcterms:modified xsi:type="dcterms:W3CDTF">2025-08-14T10:34:00Z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